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7D4F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681841">
        <w:fldChar w:fldCharType="begin"/>
      </w:r>
      <w:r w:rsidR="00681841">
        <w:instrText>DOCPROPERTY  MtgSeq  \* MERGEFORMAT</w:instrText>
      </w:r>
      <w:r w:rsidR="00681841">
        <w:fldChar w:fldCharType="separate"/>
      </w:r>
      <w:r w:rsidR="00EB09B7" w:rsidRPr="00EB09B7">
        <w:rPr>
          <w:b/>
          <w:noProof/>
          <w:sz w:val="24"/>
        </w:rPr>
        <w:t xml:space="preserve"> </w:t>
      </w:r>
      <w:r w:rsidR="007B7D91">
        <w:rPr>
          <w:b/>
          <w:noProof/>
          <w:sz w:val="24"/>
        </w:rPr>
        <w:t>11</w:t>
      </w:r>
      <w:r w:rsidR="00681841">
        <w:rPr>
          <w:b/>
          <w:noProof/>
          <w:sz w:val="24"/>
        </w:rPr>
        <w:fldChar w:fldCharType="end"/>
      </w:r>
      <w:r w:rsidR="00525687">
        <w:rPr>
          <w:b/>
          <w:noProof/>
          <w:sz w:val="24"/>
        </w:rPr>
        <w:t>4bis</w:t>
      </w:r>
      <w:r>
        <w:rPr>
          <w:b/>
          <w:i/>
          <w:noProof/>
          <w:sz w:val="28"/>
        </w:rPr>
        <w:tab/>
      </w:r>
      <w:r w:rsidR="00D028B4" w:rsidRPr="00D028B4">
        <w:rPr>
          <w:b/>
          <w:i/>
          <w:noProof/>
          <w:sz w:val="28"/>
        </w:rPr>
        <w:t>R1-2</w:t>
      </w:r>
      <w:r w:rsidR="00F915D4">
        <w:rPr>
          <w:b/>
          <w:i/>
          <w:noProof/>
          <w:sz w:val="28"/>
        </w:rPr>
        <w:t>3</w:t>
      </w:r>
      <w:r w:rsidR="009726DC">
        <w:rPr>
          <w:b/>
          <w:i/>
          <w:noProof/>
          <w:sz w:val="28"/>
        </w:rPr>
        <w:t>10418</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0CF3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681841"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9394F" w:rsidR="001E41F3" w:rsidRPr="00410371" w:rsidRDefault="00681841" w:rsidP="00547111">
            <w:pPr>
              <w:pStyle w:val="CRCoverPage"/>
              <w:spacing w:after="0"/>
              <w:rPr>
                <w:noProof/>
              </w:rPr>
            </w:pPr>
            <w:r>
              <w:fldChar w:fldCharType="begin"/>
            </w:r>
            <w:r>
              <w:instrText>DOCPROPERTY  Cr#  \* MERGEFORMAT</w:instrText>
            </w:r>
            <w:r>
              <w:fldChar w:fldCharType="separate"/>
            </w:r>
            <w:r w:rsidR="00587026">
              <w:rPr>
                <w:b/>
                <w:noProof/>
                <w:sz w:val="28"/>
              </w:rPr>
              <w:t>04</w:t>
            </w:r>
            <w:r w:rsidR="00F7707F">
              <w:rPr>
                <w:b/>
                <w:noProof/>
                <w:sz w:val="28"/>
              </w:rPr>
              <w:t>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6515C" w:rsidR="001E41F3" w:rsidRPr="00681841" w:rsidRDefault="00681841" w:rsidP="00E13F3D">
            <w:pPr>
              <w:pStyle w:val="CRCoverPage"/>
              <w:spacing w:after="0"/>
              <w:jc w:val="center"/>
              <w:rPr>
                <w:b/>
                <w:noProof/>
                <w:sz w:val="28"/>
                <w:szCs w:val="28"/>
              </w:rPr>
            </w:pPr>
            <w:r w:rsidRPr="00681841">
              <w:rPr>
                <w:sz w:val="28"/>
                <w:szCs w:val="28"/>
              </w:rPr>
              <w:t>-</w:t>
            </w:r>
            <w:r w:rsidRPr="00681841">
              <w:rPr>
                <w:sz w:val="28"/>
                <w:szCs w:val="28"/>
              </w:rPr>
              <w:fldChar w:fldCharType="begin"/>
            </w:r>
            <w:r w:rsidRPr="00681841">
              <w:rPr>
                <w:sz w:val="28"/>
                <w:szCs w:val="28"/>
              </w:rPr>
              <w:instrText>DOCPROPERTY  Revision  \* MERGEFORMAT</w:instrText>
            </w:r>
            <w:r w:rsidRPr="00681841">
              <w:rPr>
                <w:sz w:val="28"/>
                <w:szCs w:val="28"/>
              </w:rPr>
              <w:fldChar w:fldCharType="separate"/>
            </w:r>
            <w:r w:rsidRPr="00681841">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66BE" w:rsidR="001E41F3" w:rsidRPr="00410371" w:rsidRDefault="00681841">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72687F">
              <w:rPr>
                <w:b/>
                <w:noProof/>
                <w:sz w:val="28"/>
              </w:rPr>
              <w:t>6</w:t>
            </w:r>
            <w:r w:rsidR="00245C82">
              <w:rPr>
                <w:b/>
                <w:noProof/>
                <w:sz w:val="28"/>
              </w:rPr>
              <w:t>.</w:t>
            </w:r>
            <w:r w:rsidR="002D4042">
              <w:rPr>
                <w:b/>
                <w:noProof/>
                <w:sz w:val="28"/>
              </w:rPr>
              <w:t>1</w:t>
            </w:r>
            <w:r w:rsidR="00525687">
              <w:rPr>
                <w:b/>
                <w:noProof/>
                <w:sz w:val="28"/>
              </w:rPr>
              <w:t>4</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ABFA6" w:rsidR="001E41F3" w:rsidRDefault="00644B82" w:rsidP="00415E2C">
            <w:pPr>
              <w:pStyle w:val="CRCoverPage"/>
              <w:spacing w:after="0"/>
              <w:rPr>
                <w:noProof/>
              </w:rPr>
            </w:pPr>
            <w:r>
              <w:t>CR</w:t>
            </w:r>
            <w:r w:rsidR="00184B24">
              <w:t xml:space="preserve">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9FC53" w:rsidR="001E41F3" w:rsidRDefault="00681841"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F7707F">
              <w:rPr>
                <w:rFonts w:ascii="Segoe UI" w:hAnsi="Segoe UI" w:cs="Segoe UI"/>
                <w:color w:val="333333"/>
                <w:sz w:val="18"/>
                <w:szCs w:val="18"/>
              </w:rPr>
              <w:t>NR_newRAT</w:t>
            </w:r>
            <w:proofErr w:type="spellEnd"/>
            <w:r w:rsidRPr="00F7707F">
              <w:rPr>
                <w:rFonts w:ascii="Segoe UI" w:hAnsi="Segoe UI" w:cs="Segoe UI"/>
                <w:color w:val="333333"/>
                <w:sz w:val="18"/>
                <w:szCs w:val="18"/>
              </w:rPr>
              <w:t xml:space="preserve">-Core, </w:t>
            </w:r>
            <w:r w:rsidR="00DC3881">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361A" w:rsidR="001E41F3" w:rsidRDefault="00E23D05">
            <w:pPr>
              <w:pStyle w:val="CRCoverPage"/>
              <w:spacing w:after="0"/>
              <w:ind w:left="100"/>
              <w:rPr>
                <w:noProof/>
                <w:lang w:eastAsia="zh-CN"/>
              </w:rPr>
            </w:pPr>
            <w:r>
              <w:t>202</w:t>
            </w:r>
            <w:r w:rsidR="0054086B">
              <w:t>3</w:t>
            </w:r>
            <w:r>
              <w:t>-</w:t>
            </w:r>
            <w:r w:rsidR="00440F69">
              <w:t>10</w:t>
            </w:r>
            <w:r w:rsidR="00506B78">
              <w:t>-</w:t>
            </w:r>
            <w:r w:rsidR="00440F6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681841"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proofErr w:type="spellStart"/>
            <w:r w:rsidR="00373C22" w:rsidRPr="0031584E">
              <w:rPr>
                <w:i/>
              </w:rPr>
              <w:t>CSItriggerStateContainingNonactiveBWP</w:t>
            </w:r>
            <w:proofErr w:type="spellEnd"/>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6C4632BF" w:rsidR="00F64BAB" w:rsidRDefault="00F64BAB" w:rsidP="00C14BE7">
            <w:pPr>
              <w:pStyle w:val="CRCoverPage"/>
              <w:spacing w:after="0"/>
              <w:ind w:left="100"/>
              <w:rPr>
                <w:noProof/>
              </w:rPr>
            </w:pPr>
            <w:r>
              <w:rPr>
                <w:noProof/>
              </w:rPr>
              <w:t>Correcti</w:t>
            </w:r>
            <w:r w:rsidR="00437C30">
              <w:rPr>
                <w:noProof/>
              </w:rPr>
              <w:t>on of the</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03188652" w:rsidR="00DD25E9" w:rsidRPr="005359CF" w:rsidRDefault="00437C30" w:rsidP="00997ADD">
            <w:pPr>
              <w:pStyle w:val="CRCoverPage"/>
              <w:spacing w:after="0"/>
              <w:ind w:left="100"/>
              <w:rPr>
                <w:iCs/>
                <w:noProof/>
              </w:rPr>
            </w:pPr>
            <w:r>
              <w:rPr>
                <w:noProof/>
              </w:rPr>
              <w:t>Update</w:t>
            </w:r>
            <w:r w:rsidR="00F64BAB">
              <w:rPr>
                <w:noProof/>
              </w:rPr>
              <w:t xml:space="preserve"> the name of the UE capability para</w:t>
            </w:r>
            <w:r w:rsidR="00296016">
              <w:rPr>
                <w:noProof/>
              </w:rPr>
              <w:t>meter</w:t>
            </w:r>
            <w:r w:rsidR="00F64BAB">
              <w:rPr>
                <w:noProof/>
              </w:rPr>
              <w:t xml:space="preserve"> from </w:t>
            </w:r>
            <w:proofErr w:type="spellStart"/>
            <w:r w:rsidR="00F64BAB" w:rsidRPr="0031584E">
              <w:rPr>
                <w:i/>
              </w:rPr>
              <w:t>CSItriggerStateContainingNonactiveBWP</w:t>
            </w:r>
            <w:proofErr w:type="spellEnd"/>
            <w:r w:rsidR="00F64BAB">
              <w:rPr>
                <w:i/>
              </w:rPr>
              <w:t xml:space="preserve"> </w:t>
            </w:r>
            <w:r w:rsidR="00F64BAB">
              <w:rPr>
                <w:iCs/>
              </w:rPr>
              <w:t xml:space="preserve">to </w:t>
            </w:r>
            <w:proofErr w:type="spellStart"/>
            <w:r w:rsidR="00F64BAB">
              <w:rPr>
                <w:i/>
              </w:rPr>
              <w:t>csi-TriggerStateNon-ActiveBWP</w:t>
            </w:r>
            <w:proofErr w:type="spellEnd"/>
            <w:r w:rsidR="005359CF">
              <w:rPr>
                <w:iCs/>
              </w:rPr>
              <w:t xml:space="preserve"> in 38.214</w:t>
            </w:r>
            <w:r w:rsidR="008D2625">
              <w:rPr>
                <w:iCs/>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41202BAB" w:rsidR="001E41F3" w:rsidRPr="003D50D0" w:rsidRDefault="003D50D0" w:rsidP="00EB3ABF">
            <w:pPr>
              <w:pStyle w:val="CRCoverPage"/>
              <w:spacing w:after="0"/>
              <w:ind w:left="100"/>
              <w:rPr>
                <w:noProof/>
                <w:lang w:val="en-US"/>
              </w:rPr>
            </w:pPr>
            <w:r w:rsidRPr="003D50D0">
              <w:t xml:space="preserve">This CR </w:t>
            </w:r>
            <w:r w:rsidR="00EB3ABF">
              <w:t>corrects the parameter name to be align</w:t>
            </w:r>
            <w:r w:rsidR="000E4EE7">
              <w:t>e</w:t>
            </w:r>
            <w:r w:rsidR="00EB3ABF">
              <w:t xml:space="preserve">d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065E184C" w:rsidR="00A37C02" w:rsidRDefault="00A37C02" w:rsidP="008D53C0">
      <w:pPr>
        <w:pStyle w:val="Heading1"/>
        <w:tabs>
          <w:tab w:val="left" w:pos="1134"/>
        </w:tabs>
        <w:rPr>
          <w:rFonts w:cs="Arial"/>
          <w:szCs w:val="32"/>
        </w:rPr>
      </w:pPr>
    </w:p>
    <w:p w14:paraId="7D4CB64A" w14:textId="77777777" w:rsidR="002433D5" w:rsidRPr="0048482F" w:rsidRDefault="002433D5" w:rsidP="002433D5">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3694324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02FA1D90" w14:textId="5D168F2A" w:rsidR="002433D5" w:rsidRPr="00BB4971" w:rsidRDefault="002433D5" w:rsidP="002433D5">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ins w:id="11" w:author="Author">
        <w:r w:rsidR="001A7E8F">
          <w:rPr>
            <w:i/>
          </w:rPr>
          <w:t>csi-TriggerStateNon-ActiveBWP</w:t>
        </w:r>
      </w:ins>
      <w:proofErr w:type="spellEnd"/>
      <w:del w:id="12" w:author="Author">
        <w:r w:rsidRPr="0031584E" w:rsidDel="001A7E8F">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04CC759" w14:textId="77777777" w:rsidR="002433D5" w:rsidRDefault="002433D5" w:rsidP="002433D5">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C88775B" w14:textId="77777777" w:rsidR="002433D5" w:rsidRDefault="002433D5" w:rsidP="002433D5">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61EAB"/>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37C30"/>
    <w:rsid w:val="00440F69"/>
    <w:rsid w:val="00445771"/>
    <w:rsid w:val="00455FCD"/>
    <w:rsid w:val="0045707D"/>
    <w:rsid w:val="00474069"/>
    <w:rsid w:val="004903DB"/>
    <w:rsid w:val="004A10E5"/>
    <w:rsid w:val="004B4C12"/>
    <w:rsid w:val="004B75B7"/>
    <w:rsid w:val="004D6D07"/>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87026"/>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81841"/>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D2625"/>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B0E"/>
    <w:rsid w:val="00B43D4F"/>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61B59"/>
    <w:rsid w:val="00C666DC"/>
    <w:rsid w:val="00C66BA2"/>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056B5"/>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DA3"/>
    <w:rsid w:val="00F469F6"/>
    <w:rsid w:val="00F52B67"/>
    <w:rsid w:val="00F64BAB"/>
    <w:rsid w:val="00F73816"/>
    <w:rsid w:val="00F7707F"/>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5119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2023-12-05T09:53:00Z</dcterms:modified>
</cp:coreProperties>
</file>